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348FAE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4F62A3A4" w:rsidR="00B268C0" w:rsidRPr="00215BFC" w:rsidRDefault="00FB099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Jeju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27 – May 31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FF8DA1C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FB0995">
        <w:rPr>
          <w:rFonts w:ascii="Arial" w:hAnsi="Arial" w:cs="Arial"/>
          <w:b/>
          <w:bCs/>
          <w:sz w:val="36"/>
          <w:szCs w:val="36"/>
          <w:lang w:val="en-US"/>
        </w:rPr>
        <w:t>#163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4A32513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FB0995">
        <w:rPr>
          <w:b/>
          <w:bCs/>
          <w:color w:val="auto"/>
        </w:rPr>
        <w:t>SA2#163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895D416" w:rsidR="00987073" w:rsidRPr="003838BC" w:rsidRDefault="00FB099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A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C6F938C" w:rsidR="00987073" w:rsidRPr="003838BC" w:rsidRDefault="00FB099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B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106AD1E" w:rsidR="00987073" w:rsidRPr="003838BC" w:rsidRDefault="00FB099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Temp 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CD29FD4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74A43F5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2D9DA343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B75C0" w:rsidRPr="00082901" w14:paraId="7547BED9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6AF8755" w:rsidR="002B75C0" w:rsidRPr="00AC3AFF" w:rsidRDefault="00BC546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454C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FS_5G_Femto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3C560318" w:rsidR="002B75C0" w:rsidRPr="00AC3AFF" w:rsidRDefault="00D82131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FS_5G_ProSe_Ph3 (19.7) </w:t>
            </w: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- 0.5</w:t>
            </w:r>
            <w:r w:rsidR="00ED3E8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ED3E82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Common Issues (4.1)</w:t>
            </w:r>
            <w:r w:rsidR="00C40F3B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</w:t>
            </w:r>
            <w:r w:rsidR="00C40F3B" w:rsidRPr="00691995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(not revisions)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D24" w14:textId="7EAE4EBD" w:rsidR="002B75C0" w:rsidRPr="00816234" w:rsidRDefault="00C0681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(5)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0F1D" w14:textId="0E86F6FE" w:rsidR="002B75C0" w:rsidRPr="00082901" w:rsidRDefault="008B74AA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(14)</w:t>
            </w:r>
          </w:p>
        </w:tc>
      </w:tr>
      <w:tr w:rsidR="002B75C0" w:rsidRPr="00082901" w14:paraId="3576000A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0620AF6" w:rsidR="002B75C0" w:rsidRPr="00AC3AFF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FS_5GSAT_ARCH_Ph3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6778DF2" w14:textId="141ECB05" w:rsidR="002B75C0" w:rsidRPr="00816234" w:rsidRDefault="00C0681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(10)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38D795F" w14:textId="2FD8C6A3" w:rsidR="002B75C0" w:rsidRPr="00B2001C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001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FS_XRM Ph2 (19.3) (16)</w:t>
            </w:r>
          </w:p>
        </w:tc>
      </w:tr>
      <w:tr w:rsidR="002B75C0" w:rsidRPr="00082901" w14:paraId="4337B3D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2E0768B" w:rsidR="002B75C0" w:rsidRPr="00AC3AFF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FS_UPEAS_Ph2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38DCB65" w:rsidR="002B75C0" w:rsidRPr="00AC3AFF" w:rsidRDefault="00D82131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FS_UIA_ARC (19.8)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E0E266" w14:textId="3E60A92A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05A4C8E" w14:textId="024F709D" w:rsidR="002B75C0" w:rsidRPr="00B2001C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  <w:r w:rsidRPr="00B2001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FS_UIA_ARC (19.8) (7)</w:t>
            </w:r>
          </w:p>
        </w:tc>
      </w:tr>
      <w:tr w:rsidR="002B75C0" w:rsidRPr="00082901" w14:paraId="25574E0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06EAE4" w14:textId="1D7B1CBA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0E431" w14:textId="6F938C29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5EF7DB" w14:textId="4A717D07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4BB9E2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28634C99" w:rsidR="00BC5468" w:rsidRPr="00BC1E84" w:rsidRDefault="00BC546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FS_UAS_Ph3</w:t>
            </w:r>
            <w:r w:rsidR="00304639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304639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14083938" w:rsidR="002B75C0" w:rsidRPr="00BC1E84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FS_VMR_Ph2 (19.6)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65A3" w14:textId="73D43284" w:rsidR="002B75C0" w:rsidRPr="00816234" w:rsidRDefault="00C0681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(8)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6AD82" w14:textId="775597B6" w:rsidR="00E00AC8" w:rsidRPr="00B2001C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001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(9.5.2) (1)</w:t>
            </w:r>
          </w:p>
          <w:p w14:paraId="70EB4E35" w14:textId="6CB54BAE" w:rsidR="00E00AC8" w:rsidRPr="00B2001C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001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FS_UAS_Ph3 (19.10) (7)</w:t>
            </w:r>
          </w:p>
          <w:p w14:paraId="1C34E82C" w14:textId="279312B5" w:rsidR="00E00AC8" w:rsidRPr="00B2001C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099C9D4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EE32D60" w:rsidR="002B75C0" w:rsidRPr="00BC1E84" w:rsidRDefault="00FD7E1F" w:rsidP="00CC2B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Pre-Rel-1</w:t>
            </w:r>
            <w:r w:rsidR="00A70D04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maint (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9.17.2, 9.20.2</w:t>
            </w:r>
            <w:r w:rsidR="00256A2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, 9.7.2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C50957D" w:rsidR="002B75C0" w:rsidRPr="00BC1E84" w:rsidRDefault="004E27AA" w:rsidP="00291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Pre-Rel-1</w:t>
            </w:r>
            <w:r w:rsidR="00A70D04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maint (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8.27, 9.2.2, </w:t>
            </w:r>
            <w:r w:rsidR="00491993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9.13.2, 9.14.2, 9.27.2</w:t>
            </w:r>
            <w:r w:rsidR="00291424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, 9.10.2,</w:t>
            </w:r>
            <w:r w:rsidR="00256A2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9.7.2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E964817" w14:textId="3DF0CE46" w:rsidR="002B75C0" w:rsidRPr="00816234" w:rsidRDefault="006F7C22" w:rsidP="00900F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Pre-Rel-19 maint (9.17.2,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9.20.2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9.7.2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(10)</w:t>
            </w:r>
            <w:r w:rsidR="0027705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277052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(in Breakout Room </w:t>
            </w:r>
            <w:r w:rsidR="00277052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2</w:t>
            </w:r>
            <w:r w:rsidR="0027705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 w:rsidR="00900F0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06586EBB" w14:textId="2A491955" w:rsidR="002B75C0" w:rsidRPr="00082901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FS_NG_RTC_Ph2 (19.2)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(3), </w:t>
            </w: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(5), </w:t>
            </w: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(6), 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(1)</w:t>
            </w:r>
          </w:p>
        </w:tc>
      </w:tr>
      <w:tr w:rsidR="002B75C0" w:rsidRPr="00082901" w14:paraId="7B4207E5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17BFC11" w:rsidR="002B75C0" w:rsidRPr="00BC1E84" w:rsidRDefault="00D837C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FS_AmbientIoT (19.14)</w:t>
            </w:r>
            <w:r w:rsidR="00304639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304639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Main room)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61C399F0" w:rsidR="002B75C0" w:rsidRPr="00BC1E84" w:rsidRDefault="009E67DF" w:rsidP="00CC2B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Pre-Rel-19 maint (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9.23.2</w:t>
            </w:r>
            <w:r w:rsidR="00CC2B93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, 9.11.2,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E9A80A2" w14:textId="6340A13C" w:rsidR="002B75C0" w:rsidRPr="00816234" w:rsidRDefault="00C0681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</w:t>
            </w:r>
            <w:r w:rsidR="00055D7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 w:rsidR="00900F0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900F0A"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FS_EnergySys (19.4)</w:t>
            </w:r>
            <w:r w:rsidR="00900F0A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900F0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(4) </w:t>
            </w:r>
            <w:r w:rsidR="00900F0A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6A4AB058" w14:textId="77777777" w:rsidR="002B75C0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(10)</w:t>
            </w:r>
          </w:p>
          <w:p w14:paraId="1084F2BE" w14:textId="77777777" w:rsidR="00341B7E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Pre-Rel-19 maint (9.11, 9.23) (3)</w:t>
            </w:r>
          </w:p>
          <w:p w14:paraId="7AD70D47" w14:textId="5D0657A1" w:rsidR="00341B7E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 (</w:t>
            </w:r>
            <w:r w:rsidR="00341B7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19.18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 w:rsidR="00341B7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(1)</w:t>
            </w:r>
          </w:p>
          <w:p w14:paraId="58457262" w14:textId="75315562" w:rsidR="00341B7E" w:rsidRPr="00082901" w:rsidRDefault="00341B7E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1ED05A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58FA47" w14:textId="2FEE9A49" w:rsidR="002B75C0" w:rsidRPr="00BC1E8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865FD2" w14:textId="7B232133" w:rsidR="002B75C0" w:rsidRPr="00BC1E8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6AF96" w14:textId="05402F79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F5B0573" w14:textId="33816EB6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29DC92D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FB9C08D" w:rsidR="002B75C0" w:rsidRPr="00AC3AFF" w:rsidRDefault="00D837C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FS_MASSS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6B44EA68" w:rsidR="002B75C0" w:rsidRPr="00BC1E84" w:rsidRDefault="009E67DF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Pre-Rel-19 maint (</w:t>
            </w:r>
            <w:r w:rsidR="00B66CA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9.5.2</w:t>
            </w: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74D9BF06" w:rsidR="002B75C0" w:rsidRPr="00BC1E84" w:rsidRDefault="002C5680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TEI19</w:t>
            </w:r>
            <w:r w:rsidR="00AC3AF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(19.16, 19.25, 19.29</w:t>
            </w:r>
            <w:r w:rsidR="00FD6822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, 19.26</w:t>
            </w:r>
            <w:r w:rsidR="00AC3AFF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0AD" w14:textId="71CAC8E8" w:rsidR="002B75C0" w:rsidRPr="00816234" w:rsidRDefault="00C06812" w:rsidP="006F7C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FS_5G_ProSe_Ph3 (19.7) (3)</w:t>
            </w:r>
            <w:r w:rsidR="006F7C2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6F7C22"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FS_UAS_Ph3 (19.10)</w:t>
            </w:r>
            <w:r w:rsidR="006F7C2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441BD" w14:textId="1C5FBD69" w:rsidR="00E00AC8" w:rsidDel="00CA550A" w:rsidRDefault="00E00AC8" w:rsidP="00E00A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Andy Bennett" w:date="2024-05-31T04:31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3" w:author="Andy Bennett" w:date="2024-05-31T04:31:00Z">
              <w:r w:rsidRPr="00AC3AFF" w:rsidDel="00CA550A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FS_MASSS (19.13)</w:delText>
              </w:r>
              <w:r w:rsidR="00A04C16" w:rsidDel="00CA550A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(2</w:delText>
              </w:r>
              <w:r w:rsidDel="00CA550A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), </w:delText>
              </w:r>
            </w:del>
          </w:p>
          <w:p w14:paraId="51D814CA" w14:textId="1937CBAE" w:rsidR="00E00AC8" w:rsidRDefault="00E00AC8" w:rsidP="00E00A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y Bennett" w:date="2024-05-31T04:31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FS_VMR_Ph2 (19.6)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(5)</w:t>
            </w:r>
          </w:p>
          <w:p w14:paraId="1FF235C5" w14:textId="31B72C2F" w:rsidR="00CA550A" w:rsidRDefault="00CA550A" w:rsidP="00E00A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5" w:author="Andy Bennett" w:date="2024-05-31T04:31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FS_MASSS (19.13)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(2), </w:t>
              </w:r>
            </w:ins>
          </w:p>
          <w:p w14:paraId="6595409C" w14:textId="7DFA3036" w:rsidR="002B75C0" w:rsidRPr="00082901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6" w:author="Andy Bennett" w:date="2024-05-31T04:34:00Z">
              <w:r w:rsidDel="00EE2DAB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+ </w:delText>
              </w:r>
              <w:r w:rsidR="00341B7E" w:rsidDel="00EE2DAB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Remaining from Stream 1</w:delText>
              </w:r>
              <w:r w:rsidDel="00EE2DAB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earlier sessions</w:delText>
              </w:r>
            </w:del>
            <w:bookmarkStart w:id="7" w:name="_GoBack"/>
            <w:bookmarkEnd w:id="7"/>
          </w:p>
        </w:tc>
      </w:tr>
      <w:tr w:rsidR="00D82131" w:rsidRPr="00082901" w14:paraId="151C31F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FB57635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FS_AIML_CN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5263D6B" w:rsidR="00D82131" w:rsidRPr="00BC1E8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FS_NG_RTC_Ph2 (19.2) - 0.5</w:t>
            </w:r>
            <w:r w:rsidR="00304639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</w:t>
            </w:r>
            <w:r w:rsidR="00304639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B4EFE95" w:rsidR="00D82131" w:rsidRPr="00BC1E8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FS_eEDGE_5GC_ph3 (19.9)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D877F70" w14:textId="6EFD40FC" w:rsidR="00D82131" w:rsidRPr="00816234" w:rsidRDefault="006F7C2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FS_XRM Ph2 (19.3)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</w:t>
            </w:r>
            <w:r w:rsidR="004C04E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17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2F9A0C0B" w14:textId="77777777" w:rsidR="00CA550A" w:rsidRDefault="00CA550A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y Bennett" w:date="2024-05-31T04:3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" w:author="Andy Bennett" w:date="2024-05-31T04:31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FS_5GSAT_ARCH_Ph3 (19.1)</w:t>
              </w:r>
            </w:ins>
            <w:ins w:id="10" w:author="Andy Bennett" w:date="2024-05-31T04:32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(3), </w:t>
              </w:r>
            </w:ins>
            <w:ins w:id="11" w:author="Andy Bennett" w:date="2024-05-31T04:30:00Z">
              <w:r w:rsidRPr="00B2001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FS_XRM Ph2 (19.3)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13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  <w:p w14:paraId="3230CC59" w14:textId="3A27E543" w:rsidR="00D82131" w:rsidRPr="00082901" w:rsidRDefault="00CA550A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2" w:author="Andy Bennett" w:date="2024-05-31T04:32:00Z">
              <w:r w:rsidRPr="00BC1E84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FS_NG_RTC_Ph2 (19.2)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</w:t>
              </w:r>
            </w:ins>
            <w:del w:id="13" w:author="Andy Bennett" w:date="2024-05-31T04:30:00Z">
              <w:r w:rsidR="00341B7E" w:rsidDel="00CA550A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Remaining from Stream 2</w:delText>
              </w:r>
              <w:r w:rsidR="00E00AC8" w:rsidDel="00CA550A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earlier sessions</w:delText>
              </w:r>
            </w:del>
          </w:p>
        </w:tc>
      </w:tr>
      <w:tr w:rsidR="00D82131" w:rsidRPr="00082901" w14:paraId="71A0D7EB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6CEBA13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7CA57D9E" w:rsidR="00D82131" w:rsidRPr="00BC1E8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FS_EnergySys (19.4)</w:t>
            </w:r>
            <w:r w:rsidR="00304639"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</w:t>
            </w:r>
            <w:r w:rsidR="00304639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608972FE" w:rsidR="00D82131" w:rsidRPr="00BC1E8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FS_UIA_ARC (19.8)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F66D4C" w14:textId="77C1D7E6" w:rsidR="00D82131" w:rsidRPr="00816234" w:rsidRDefault="00C0681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 (19.8)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(8)</w:t>
            </w:r>
            <w:r w:rsidR="0027705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277052"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</w:t>
            </w:r>
            <w:r w:rsidR="0027705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(19.17, 19.18, 19.22) (?)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033C475F" w14:textId="79410C91" w:rsidR="006717C8" w:rsidRDefault="006717C8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Andy Bennett" w:date="2024-05-31T04:33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5" w:author="Andy Bennett" w:date="2024-05-31T04:33:00Z">
              <w:r w:rsidRPr="006717C8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 w:eastAsia="ko-KR"/>
                  <w:rPrChange w:id="16" w:author="Andy Bennett" w:date="2024-05-31T04:33:00Z">
                    <w:rPr>
                      <w:rFonts w:ascii="Arial" w:eastAsia="Times New Roman" w:hAnsi="Arial" w:cs="Arial"/>
                      <w:sz w:val="16"/>
                      <w:szCs w:val="16"/>
                      <w:lang w:val="en-US" w:eastAsia="ko-KR"/>
                    </w:rPr>
                  </w:rPrChange>
                </w:rPr>
                <w:t>11:30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</w:t>
              </w:r>
            </w:ins>
          </w:p>
          <w:p w14:paraId="4DC39723" w14:textId="77777777" w:rsidR="006717C8" w:rsidRDefault="006717C8" w:rsidP="00671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Andy Bennett" w:date="2024-05-31T04:33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8" w:author="Andy Bennett" w:date="2024-05-31T04:33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TEI19 (19.18) (1)</w:t>
              </w:r>
            </w:ins>
          </w:p>
          <w:p w14:paraId="4F8C2065" w14:textId="3CA51387" w:rsidR="006717C8" w:rsidRDefault="006717C8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Andy Bennett" w:date="2024-05-31T04:33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0" w:author="Andy Bennett" w:date="2024-05-31T04:33:00Z">
              <w:r w:rsidRPr="00B2001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FS_UIA_ARC (19.8)</w:t>
              </w:r>
            </w:ins>
          </w:p>
          <w:p w14:paraId="5DCBE1C3" w14:textId="40511FC3" w:rsidR="00D82131" w:rsidRPr="00B2001C" w:rsidRDefault="00341B7E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21" w:author="Andy Bennett" w:date="2024-05-31T04:33:00Z">
              <w:r w:rsidRPr="00B2001C" w:rsidDel="006717C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Remaining from Stream 3</w:delText>
              </w:r>
              <w:r w:rsidR="00E00AC8" w:rsidDel="006717C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earlier sessions</w:delText>
              </w:r>
            </w:del>
          </w:p>
        </w:tc>
      </w:tr>
      <w:tr w:rsidR="00D82131" w:rsidRPr="00082901" w14:paraId="7DC14F1F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96859" w14:textId="77777777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5FBD3666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390860A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965347" w14:textId="50A889EA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06812" w:rsidRPr="00082901" w14:paraId="1C58BD66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4F93DF6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FS_NG_RTC_Ph2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A554E52" w:rsidR="00C06812" w:rsidRPr="00AC3AFF" w:rsidRDefault="00C06812" w:rsidP="00C0681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5G_ProSe_Ph3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0279EDFE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FS_UAS_Ph3 (19.10)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CBB3" w14:textId="62DB0C8A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FS_VMR_Ph2 (19.6)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(8)</w:t>
            </w: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C06812" w:rsidRPr="00082901" w14:paraId="572B065C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9A8999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FS_XRM 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6D74018B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FS_5GSAT_ARCH_Ph3 (19.1)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66FEBE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311457A" w14:textId="52FDAD6E" w:rsidR="00C06812" w:rsidRPr="00816234" w:rsidRDefault="00900F0A" w:rsidP="00B36F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FS_NG_RTC_Ph2 (19.2)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(7)</w:t>
            </w:r>
            <w:r w:rsidR="00B36F5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C06812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Pre-Rel-19 maint (</w:t>
            </w:r>
            <w:r w:rsidR="005947D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9.10.2</w:t>
            </w:r>
            <w:r w:rsidR="00C06812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 w:rsidR="00C0681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</w:t>
            </w:r>
            <w:r w:rsidR="005947D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8</w:t>
            </w:r>
            <w:r w:rsidR="00C0681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 w:rsidR="00EB3B9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EB3B96" w:rsidRPr="001F71F2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2)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76D798B2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19D81C8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166C1587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FS_UPEAS_Ph2 (19.11)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28C8F08A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TEI19 (19.17, 19.18, 19.22)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6C7EF5" w14:textId="3665FF15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Pre-Rel-19 maint (9.23.2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9.11.2,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(6)</w:t>
            </w:r>
            <w:r w:rsidR="00EB3B9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EB3B96"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FS_EnergySys (19.4)</w:t>
            </w:r>
            <w:r w:rsidR="00EB3B96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EB3B9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(4) </w:t>
            </w:r>
            <w:r w:rsidR="00EB3B96"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28B1422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98F0AB" w14:textId="6B5A3183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559150" w14:textId="4B82A266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45E96" w14:textId="2309D45F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9D86FF" w14:textId="4FB389D8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1F0B6F4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2D8D68C6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D9D1265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FS_MASSS (19.13</w:t>
            </w: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1C08415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(Revisions) Pre-Rel-19 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maint (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9.5.2)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8486" w14:textId="5649A43D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 (19.16, 19.25, 19.29, 19.26</w:t>
            </w:r>
            <w:r w:rsidR="004535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4535E0" w:rsidRPr="001F71F2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– first</w:t>
            </w:r>
            <w:r w:rsidRPr="001F71F2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(5)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3C9901F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7038E9C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FS_VMR_Ph2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DD7A9BF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6197EB26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(Revisions) FS_NG_RTC_Ph2 (19.2), 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(</w:t>
            </w:r>
            <w:r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9.17.2,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9.20.2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9.7.2)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 (in Breakout room 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2960BFE" w14:textId="3CB8736A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(6)</w:t>
            </w:r>
            <w:r w:rsidR="009E1C7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9E1C7F"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  <w:r w:rsidR="00DA40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DA4018" w:rsidRPr="00BC1E8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</w:t>
            </w:r>
            <w:r w:rsidR="00DA40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(3)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18B204D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2BC15818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FS_EnergySys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757D879" w:rsidR="00C06812" w:rsidRPr="009E6D99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FS_MPS4msg (19.5) – 0.5, </w:t>
            </w:r>
            <w:r w:rsidRPr="00BB68A0">
              <w:rPr>
                <w:rFonts w:ascii="Arial" w:hAnsi="Arial" w:cs="Arial"/>
                <w:color w:val="70AD47" w:themeColor="accent6"/>
                <w:sz w:val="16"/>
                <w:szCs w:val="16"/>
              </w:rPr>
              <w:t>6.8, MPS Tdoc of AI  9.38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C2502A0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(Revisions) </w:t>
            </w: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BDAAEFB" w14:textId="4BE9F866" w:rsidR="00C06812" w:rsidRPr="00816234" w:rsidRDefault="006F7C2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FS_UPEAS_Ph2 (19.11)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(3), </w:t>
            </w:r>
            <w:r w:rsidRPr="00304639">
              <w:rPr>
                <w:rFonts w:ascii="Arial" w:hAnsi="Arial" w:cs="Arial"/>
                <w:sz w:val="16"/>
                <w:szCs w:val="16"/>
              </w:rPr>
              <w:t>6.8, MPS Tdoc of AI  9.38</w:t>
            </w:r>
            <w:r>
              <w:rPr>
                <w:rFonts w:ascii="Arial" w:hAnsi="Arial" w:cs="Arial"/>
                <w:sz w:val="16"/>
                <w:szCs w:val="16"/>
              </w:rPr>
              <w:t xml:space="preserve"> (3)</w:t>
            </w:r>
            <w:r w:rsidR="00EB3B9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EB3B96"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 (19.8)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29151C3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686C9" w14:textId="064D617A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5D9BB1" w14:textId="1597E45F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B559F9" w14:textId="79A53245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C06812" w:rsidRPr="00082901" w14:paraId="4A441757" w14:textId="77777777" w:rsidTr="00E260B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5AA8876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482E6CCD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FS_5G_Femto (19.12) - 0.75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C06812" w:rsidRPr="00701648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D6BD59" w14:textId="53089536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5E02D2B1" w14:textId="77777777" w:rsidTr="00E260B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A3753EB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0BE6205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  <w:vAlign w:val="center"/>
          </w:tcPr>
          <w:p w14:paraId="0F670F4B" w14:textId="2DF7DE63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259F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54CB99EB" w14:textId="77777777" w:rsidTr="00F1519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62C93A1" w:rsidR="00C06812" w:rsidRPr="00D3381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FS_UIA_ARC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hideMark/>
          </w:tcPr>
          <w:p w14:paraId="5168813B" w14:textId="53778201" w:rsidR="00C06812" w:rsidRPr="00AC3AFF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BB68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46710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(in Breakout Room 1)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E93E20D" w14:textId="44116888" w:rsidR="00C06812" w:rsidRPr="00816234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40835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4B6F4707" w14:textId="77777777" w:rsidR="00D837C2" w:rsidRPr="0048159C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D837C2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C7935" w14:textId="77777777" w:rsidR="004A0273" w:rsidRDefault="004A0273">
      <w:pPr>
        <w:spacing w:after="0"/>
      </w:pPr>
      <w:r>
        <w:separator/>
      </w:r>
    </w:p>
  </w:endnote>
  <w:endnote w:type="continuationSeparator" w:id="0">
    <w:p w14:paraId="40D3E9F7" w14:textId="77777777" w:rsidR="004A0273" w:rsidRDefault="004A0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4BF72" w14:textId="77777777" w:rsidR="004A0273" w:rsidRDefault="004A0273">
      <w:pPr>
        <w:spacing w:after="0"/>
      </w:pPr>
      <w:r>
        <w:separator/>
      </w:r>
    </w:p>
  </w:footnote>
  <w:footnote w:type="continuationSeparator" w:id="0">
    <w:p w14:paraId="0A145A74" w14:textId="77777777" w:rsidR="004A0273" w:rsidRDefault="004A02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027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577F"/>
    <w:rsid w:val="00015E18"/>
    <w:rsid w:val="000169C6"/>
    <w:rsid w:val="00020D8B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CB1"/>
    <w:rsid w:val="000C503F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1F2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424"/>
    <w:rsid w:val="002919F1"/>
    <w:rsid w:val="00291BE4"/>
    <w:rsid w:val="00292F4D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149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1CC1"/>
    <w:rsid w:val="003F2602"/>
    <w:rsid w:val="003F2A4F"/>
    <w:rsid w:val="003F3392"/>
    <w:rsid w:val="003F4258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35E0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993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7AA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9B3"/>
    <w:rsid w:val="00623E4D"/>
    <w:rsid w:val="00624AC6"/>
    <w:rsid w:val="00625F68"/>
    <w:rsid w:val="0062601F"/>
    <w:rsid w:val="006261CB"/>
    <w:rsid w:val="006309BE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24AC"/>
    <w:rsid w:val="0068555F"/>
    <w:rsid w:val="00685674"/>
    <w:rsid w:val="00685E2C"/>
    <w:rsid w:val="006868F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3258"/>
    <w:rsid w:val="0070400E"/>
    <w:rsid w:val="00704510"/>
    <w:rsid w:val="007065B1"/>
    <w:rsid w:val="00706C46"/>
    <w:rsid w:val="007073C7"/>
    <w:rsid w:val="00707FB1"/>
    <w:rsid w:val="00712E60"/>
    <w:rsid w:val="00713677"/>
    <w:rsid w:val="00713977"/>
    <w:rsid w:val="00713A7B"/>
    <w:rsid w:val="00713C53"/>
    <w:rsid w:val="00713E90"/>
    <w:rsid w:val="007147C0"/>
    <w:rsid w:val="00714B80"/>
    <w:rsid w:val="0071716A"/>
    <w:rsid w:val="00717B63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3BE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C6E18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D7DDB"/>
    <w:rsid w:val="007E1154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0CD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0F0A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2C1C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1BBC"/>
    <w:rsid w:val="00A22751"/>
    <w:rsid w:val="00A24A32"/>
    <w:rsid w:val="00A2507A"/>
    <w:rsid w:val="00A258DF"/>
    <w:rsid w:val="00A25E15"/>
    <w:rsid w:val="00A26F58"/>
    <w:rsid w:val="00A27995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D04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3AFF"/>
    <w:rsid w:val="00AC5185"/>
    <w:rsid w:val="00AC5652"/>
    <w:rsid w:val="00AC61B7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3279"/>
    <w:rsid w:val="00B1411D"/>
    <w:rsid w:val="00B14941"/>
    <w:rsid w:val="00B14965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9B7"/>
    <w:rsid w:val="00BC1E84"/>
    <w:rsid w:val="00BC1FD0"/>
    <w:rsid w:val="00BC3FB2"/>
    <w:rsid w:val="00BC45BD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012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5636"/>
    <w:rsid w:val="00CD01DE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D00B61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E9D"/>
    <w:rsid w:val="00DB79E4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3857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77388D-4F78-4C36-B7F4-96939DA4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SA2#163</vt:lpstr>
    </vt:vector>
  </TitlesOfParts>
  <Company>Huawei Technologies Co.,Ltd.</Company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5</cp:revision>
  <cp:lastPrinted>2019-06-19T03:49:00Z</cp:lastPrinted>
  <dcterms:created xsi:type="dcterms:W3CDTF">2024-05-31T01:32:00Z</dcterms:created>
  <dcterms:modified xsi:type="dcterms:W3CDTF">2024-05-31T01:34:00Z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